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38658D7"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247A61">
        <w:rPr>
          <w:b/>
          <w:noProof/>
          <w:sz w:val="24"/>
        </w:rPr>
        <w:t>0373</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25084B1F"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7747F">
        <w:rPr>
          <w:rFonts w:ascii="Arial" w:hAnsi="Arial" w:cs="Arial"/>
          <w:b/>
          <w:bCs/>
          <w:lang w:val="en-US"/>
        </w:rPr>
        <w:t>M</w:t>
      </w:r>
      <w:r w:rsidR="007568EA">
        <w:rPr>
          <w:rFonts w:ascii="Arial" w:hAnsi="Arial" w:cs="Arial"/>
          <w:b/>
          <w:bCs/>
          <w:lang w:val="en-US"/>
        </w:rPr>
        <w:t>anagement of AIML operations</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4BB841A" w14:textId="705A57A0" w:rsidR="008710FF" w:rsidRPr="0001315E" w:rsidRDefault="006400FF" w:rsidP="007568EA">
      <w:pPr>
        <w:pStyle w:val="B1"/>
        <w:ind w:left="0" w:firstLine="0"/>
        <w:rPr>
          <w:noProof/>
          <w:lang w:val="fr-FR"/>
        </w:rPr>
      </w:pPr>
      <w:r>
        <w:rPr>
          <w:noProof/>
          <w:lang w:val="fr-FR"/>
        </w:rPr>
        <w:t>This contribution provides a solution for KI #3.</w:t>
      </w:r>
    </w:p>
    <w:p w14:paraId="1BEAFE32" w14:textId="49B1B8E4" w:rsidR="00C93D83" w:rsidRDefault="00B41104">
      <w:pPr>
        <w:pStyle w:val="CRCoverPage"/>
        <w:rPr>
          <w:b/>
          <w:lang w:val="en-US"/>
        </w:rPr>
      </w:pPr>
      <w:r>
        <w:rPr>
          <w:b/>
          <w:lang w:val="en-US"/>
        </w:rPr>
        <w:t>2. Reason for Change</w:t>
      </w:r>
    </w:p>
    <w:p w14:paraId="4E10460C" w14:textId="5169892E" w:rsidR="00CF171A" w:rsidRPr="0057747F" w:rsidRDefault="006400FF" w:rsidP="0057747F">
      <w:pPr>
        <w:pStyle w:val="B1"/>
        <w:ind w:left="0" w:firstLine="0"/>
        <w:rPr>
          <w:noProof/>
          <w:lang w:val="fr-FR"/>
        </w:rPr>
      </w:pPr>
      <w:r>
        <w:rPr>
          <w:noProof/>
          <w:lang w:val="fr-FR"/>
        </w:rPr>
        <w:t>As discussed in</w:t>
      </w:r>
      <w:r w:rsidR="00D47A08">
        <w:rPr>
          <w:noProof/>
          <w:lang w:val="fr-FR"/>
        </w:rPr>
        <w:t xml:space="preserve"> a com</w:t>
      </w:r>
      <w:r w:rsidR="00247A61">
        <w:rPr>
          <w:noProof/>
          <w:lang w:val="fr-FR"/>
        </w:rPr>
        <w:t>p</w:t>
      </w:r>
      <w:r w:rsidR="00D47A08">
        <w:rPr>
          <w:noProof/>
          <w:lang w:val="fr-FR"/>
        </w:rPr>
        <w:t>anion discussion paper</w:t>
      </w:r>
      <w:r>
        <w:rPr>
          <w:noProof/>
          <w:lang w:val="fr-FR"/>
        </w:rPr>
        <w:t>, AIML</w:t>
      </w:r>
      <w:r w:rsidR="0057747F">
        <w:rPr>
          <w:noProof/>
          <w:lang w:val="fr-FR"/>
        </w:rPr>
        <w:t xml:space="preserve"> enablement</w:t>
      </w:r>
      <w:r>
        <w:rPr>
          <w:noProof/>
          <w:lang w:val="fr-FR"/>
        </w:rPr>
        <w:t xml:space="preserve"> can support VAL service users by providing the ability to manage AIML operations for an AIML workflow. </w:t>
      </w:r>
      <w:r w:rsidR="0057747F">
        <w:rPr>
          <w:noProof/>
          <w:lang w:val="fr-FR"/>
        </w:rPr>
        <w:t xml:space="preserve">This solution to KI#3 provides the means by introducing </w:t>
      </w:r>
      <w:r>
        <w:rPr>
          <w:noProof/>
          <w:lang w:val="fr-FR"/>
        </w:rPr>
        <w:t xml:space="preserve"> request</w:t>
      </w:r>
      <w:r w:rsidR="0057747F">
        <w:rPr>
          <w:noProof/>
          <w:lang w:val="fr-FR"/>
        </w:rPr>
        <w:t xml:space="preserve">s </w:t>
      </w:r>
      <w:r>
        <w:rPr>
          <w:noProof/>
          <w:lang w:val="fr-FR"/>
        </w:rPr>
        <w:t>configur</w:t>
      </w:r>
      <w:r w:rsidR="0057747F">
        <w:rPr>
          <w:noProof/>
          <w:lang w:val="fr-FR"/>
        </w:rPr>
        <w:t>ing</w:t>
      </w:r>
      <w:r>
        <w:rPr>
          <w:noProof/>
          <w:lang w:val="fr-FR"/>
        </w:rPr>
        <w:t xml:space="preserve"> </w:t>
      </w:r>
      <w:r w:rsidR="0057747F">
        <w:rPr>
          <w:noProof/>
          <w:lang w:val="fr-FR"/>
        </w:rPr>
        <w:t>the</w:t>
      </w:r>
      <w:r>
        <w:rPr>
          <w:noProof/>
          <w:lang w:val="fr-FR"/>
        </w:rPr>
        <w:t xml:space="preserve"> AIML</w:t>
      </w:r>
      <w:r w:rsidR="00D47A08">
        <w:rPr>
          <w:noProof/>
          <w:lang w:val="fr-FR"/>
        </w:rPr>
        <w:t xml:space="preserve"> enablement</w:t>
      </w:r>
      <w:r>
        <w:rPr>
          <w:noProof/>
          <w:lang w:val="fr-FR"/>
        </w:rPr>
        <w:t xml:space="preserve"> server to manage AIML operations</w:t>
      </w:r>
      <w:r w:rsidR="0057747F">
        <w:rPr>
          <w:noProof/>
          <w:lang w:val="fr-FR"/>
        </w:rPr>
        <w:t xml:space="preserve"> (on bahalf of</w:t>
      </w:r>
      <w:r>
        <w:rPr>
          <w:noProof/>
          <w:lang w:val="fr-FR"/>
        </w:rPr>
        <w:t xml:space="preserve"> VAL service user</w:t>
      </w:r>
      <w:r w:rsidR="0057747F">
        <w:rPr>
          <w:noProof/>
          <w:lang w:val="fr-FR"/>
        </w:rPr>
        <w:t>s) via job profiles.</w:t>
      </w:r>
    </w:p>
    <w:p w14:paraId="0A0043B9" w14:textId="446EFA07" w:rsidR="00C93D83" w:rsidRDefault="00401CAC">
      <w:pPr>
        <w:pStyle w:val="CRCoverPage"/>
        <w:rPr>
          <w:b/>
          <w:lang w:val="en-US"/>
        </w:rPr>
      </w:pPr>
      <w:r>
        <w:rPr>
          <w:b/>
          <w:lang w:val="en-US"/>
        </w:rPr>
        <w:t>3</w:t>
      </w:r>
      <w:r w:rsidR="00B41104">
        <w:rPr>
          <w:b/>
          <w:lang w:val="en-US"/>
        </w:rPr>
        <w:t>. Proposal</w:t>
      </w:r>
    </w:p>
    <w:p w14:paraId="4732D8AA" w14:textId="2CC11DB6"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47BEBC5E" w14:textId="77777777" w:rsidR="00D47A08" w:rsidRPr="0064781D" w:rsidRDefault="00D47A08" w:rsidP="00D47A08">
      <w:pPr>
        <w:pStyle w:val="Heading2"/>
        <w:rPr>
          <w:ins w:id="0" w:author="Catalina Mladin" w:date="2024-02-19T14:33:00Z"/>
        </w:rPr>
      </w:pPr>
      <w:bookmarkStart w:id="1" w:name="_Toc151544884"/>
      <w:bookmarkStart w:id="2" w:name="_Toc510696599"/>
      <w:bookmarkStart w:id="3" w:name="_Toc35971391"/>
      <w:bookmarkStart w:id="4" w:name="_Toc128732967"/>
      <w:ins w:id="5" w:author="Catalina Mladin" w:date="2024-02-19T14:33:00Z">
        <w:r>
          <w:rPr>
            <w:lang w:eastAsia="zh-CN"/>
          </w:rPr>
          <w:t>8</w:t>
        </w:r>
        <w:r>
          <w:t>.x</w:t>
        </w:r>
        <w:r>
          <w:tab/>
        </w:r>
        <w:r>
          <w:rPr>
            <w:lang w:val="en-US"/>
          </w:rPr>
          <w:t xml:space="preserve">Solution #x: </w:t>
        </w:r>
        <w:r>
          <w:t>Management of AIML operations</w:t>
        </w:r>
      </w:ins>
    </w:p>
    <w:p w14:paraId="7B4D35B1" w14:textId="77777777" w:rsidR="00D47A08" w:rsidRDefault="00D47A08" w:rsidP="00D47A08">
      <w:pPr>
        <w:pStyle w:val="Heading3"/>
        <w:rPr>
          <w:ins w:id="6" w:author="Catalina Mladin" w:date="2024-02-19T14:33:00Z"/>
        </w:rPr>
      </w:pPr>
      <w:ins w:id="7" w:author="Catalina Mladin" w:date="2024-02-19T14:33:00Z">
        <w:r>
          <w:rPr>
            <w:lang w:eastAsia="zh-CN"/>
          </w:rPr>
          <w:t>8</w:t>
        </w:r>
        <w:r>
          <w:t>.x.1</w:t>
        </w:r>
        <w:r>
          <w:tab/>
          <w:t>Solution description</w:t>
        </w:r>
      </w:ins>
    </w:p>
    <w:p w14:paraId="5C11B572" w14:textId="77777777" w:rsidR="00D47A08" w:rsidRDefault="00D47A08" w:rsidP="00D47A08">
      <w:pPr>
        <w:rPr>
          <w:ins w:id="8" w:author="Catalina Mladin" w:date="2024-02-19T14:33:00Z"/>
          <w:noProof/>
          <w:lang w:val="en-US"/>
        </w:rPr>
      </w:pPr>
      <w:ins w:id="9" w:author="Catalina Mladin" w:date="2024-02-19T14:33:00Z">
        <w:r>
          <w:rPr>
            <w:noProof/>
            <w:lang w:val="en-US"/>
          </w:rPr>
          <w:t>The following clauses specify procedures, information flows, and APIs for Key Issue #3 to support AIML operational management.</w:t>
        </w:r>
      </w:ins>
    </w:p>
    <w:p w14:paraId="2E6AB0DB" w14:textId="77777777" w:rsidR="00D47A08" w:rsidRPr="007579AF" w:rsidRDefault="00D47A08" w:rsidP="00D47A08">
      <w:pPr>
        <w:rPr>
          <w:ins w:id="10" w:author="Catalina Mladin" w:date="2024-02-19T14:33:00Z"/>
          <w:lang w:eastAsia="zh-CN"/>
        </w:rPr>
      </w:pPr>
      <w:ins w:id="11" w:author="Catalina Mladin" w:date="2024-02-19T14:33:00Z">
        <w:r w:rsidRPr="007579AF">
          <w:rPr>
            <w:lang w:eastAsia="zh-CN"/>
          </w:rPr>
          <w:t>Assumptions:</w:t>
        </w:r>
      </w:ins>
    </w:p>
    <w:p w14:paraId="4E0F7E40" w14:textId="77777777" w:rsidR="00D47A08" w:rsidRPr="00EA7BDE" w:rsidRDefault="00D47A08" w:rsidP="00D47A08">
      <w:pPr>
        <w:pStyle w:val="B1"/>
        <w:rPr>
          <w:ins w:id="12" w:author="Catalina Mladin" w:date="2024-02-19T14:33:00Z"/>
          <w:lang w:eastAsia="zh-CN"/>
        </w:rPr>
      </w:pPr>
      <w:ins w:id="13" w:author="Catalina Mladin" w:date="2024-02-19T14:33:00Z">
        <w:r>
          <w:rPr>
            <w:lang w:eastAsia="zh-CN"/>
          </w:rPr>
          <w:t>1.</w:t>
        </w:r>
        <w:r>
          <w:rPr>
            <w:lang w:eastAsia="zh-CN"/>
          </w:rPr>
          <w:tab/>
        </w:r>
        <w:r w:rsidRPr="008A00EA">
          <w:rPr>
            <w:lang w:eastAsia="zh-CN"/>
          </w:rPr>
          <w:t xml:space="preserve">The proposed solution is based on </w:t>
        </w:r>
        <w:r>
          <w:rPr>
            <w:lang w:eastAsia="zh-CN"/>
          </w:rPr>
          <w:t>client-server architecture for AIML operations</w:t>
        </w:r>
        <w:r w:rsidRPr="008A00EA">
          <w:rPr>
            <w:lang w:eastAsia="zh-CN"/>
          </w:rPr>
          <w:t>.</w:t>
        </w:r>
      </w:ins>
    </w:p>
    <w:p w14:paraId="436B3C09" w14:textId="77777777" w:rsidR="00D47A08" w:rsidRPr="008A00EA" w:rsidRDefault="00D47A08" w:rsidP="00D47A08">
      <w:pPr>
        <w:pStyle w:val="B1"/>
        <w:rPr>
          <w:ins w:id="14" w:author="Catalina Mladin" w:date="2024-02-19T14:33:00Z"/>
          <w:lang w:eastAsia="zh-CN"/>
        </w:rPr>
      </w:pPr>
      <w:ins w:id="15" w:author="Catalina Mladin" w:date="2024-02-19T14:33:00Z">
        <w:r>
          <w:rPr>
            <w:lang w:eastAsia="zh-CN"/>
          </w:rPr>
          <w:t>2.</w:t>
        </w:r>
        <w:r>
          <w:rPr>
            <w:lang w:eastAsia="zh-CN"/>
          </w:rPr>
          <w:tab/>
          <w:t xml:space="preserve">The </w:t>
        </w:r>
        <w:r>
          <w:rPr>
            <w:noProof/>
            <w:lang w:val="en-US"/>
          </w:rPr>
          <w:t>VAL server</w:t>
        </w:r>
        <w:r>
          <w:rPr>
            <w:lang w:eastAsia="zh-CN"/>
          </w:rPr>
          <w:t xml:space="preserve"> has already discovered and received a list of </w:t>
        </w:r>
        <w:r w:rsidRPr="000C0EE5">
          <w:rPr>
            <w:noProof/>
            <w:lang w:val="en-US"/>
          </w:rPr>
          <w:t>AIM</w:t>
        </w:r>
        <w:r>
          <w:rPr>
            <w:noProof/>
            <w:lang w:val="en-US"/>
          </w:rPr>
          <w:t>L</w:t>
        </w:r>
        <w:r>
          <w:rPr>
            <w:lang w:eastAsia="zh-CN"/>
          </w:rPr>
          <w:t xml:space="preserve"> enablement clients that are suitable and have available data for a particular AIML operation</w:t>
        </w:r>
        <w:r w:rsidRPr="008A00EA">
          <w:rPr>
            <w:lang w:eastAsia="zh-CN"/>
          </w:rPr>
          <w:t>.</w:t>
        </w:r>
      </w:ins>
    </w:p>
    <w:p w14:paraId="03EAF67F" w14:textId="77777777" w:rsidR="00D47A08" w:rsidRDefault="00D47A08" w:rsidP="00D47A08">
      <w:pPr>
        <w:rPr>
          <w:ins w:id="16" w:author="Catalina Mladin" w:date="2024-02-19T14:33:00Z"/>
          <w:noProof/>
          <w:lang w:val="en-US"/>
        </w:rPr>
      </w:pPr>
    </w:p>
    <w:p w14:paraId="67FF15B7" w14:textId="443C01F3" w:rsidR="00D47A08" w:rsidRDefault="00401CAC" w:rsidP="00D47A08">
      <w:pPr>
        <w:pStyle w:val="TH"/>
        <w:rPr>
          <w:ins w:id="17" w:author="Catalina Mladin" w:date="2024-02-19T14:33:00Z"/>
          <w:noProof/>
          <w:lang w:val="en-US"/>
        </w:rPr>
      </w:pPr>
      <w:ins w:id="18" w:author="Catalina Mladin" w:date="2024-02-19T14:33:00Z">
        <w:r>
          <w:object w:dxaOrig="9721" w:dyaOrig="7849" w14:anchorId="238BD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65.25pt" o:ole="">
              <v:imagedata r:id="rId11" o:title=""/>
            </v:shape>
            <o:OLEObject Type="Embed" ProgID="Visio.Drawing.15" ShapeID="_x0000_i1025" DrawAspect="Content" ObjectID="_1769865342" r:id="rId12"/>
          </w:object>
        </w:r>
      </w:ins>
    </w:p>
    <w:p w14:paraId="3FF0F46F" w14:textId="77777777" w:rsidR="00D47A08" w:rsidRPr="0081007A" w:rsidRDefault="00D47A08" w:rsidP="00D47A08">
      <w:pPr>
        <w:pStyle w:val="TF"/>
        <w:rPr>
          <w:ins w:id="19" w:author="Catalina Mladin" w:date="2024-02-19T14:33:00Z"/>
        </w:rPr>
      </w:pPr>
      <w:ins w:id="20" w:author="Catalina Mladin" w:date="2024-02-19T14:33:00Z">
        <w:r w:rsidRPr="0081007A">
          <w:t xml:space="preserve">Figure </w:t>
        </w:r>
        <w:r>
          <w:t>8</w:t>
        </w:r>
        <w:r w:rsidRPr="0081007A">
          <w:t>.</w:t>
        </w:r>
        <w:r>
          <w:t>x.1</w:t>
        </w:r>
        <w:r w:rsidRPr="0081007A">
          <w:t xml:space="preserve">-1: </w:t>
        </w:r>
        <w:r>
          <w:t>AIML operational management</w:t>
        </w:r>
        <w:r w:rsidRPr="0081007A">
          <w:t xml:space="preserve"> procedure</w:t>
        </w:r>
      </w:ins>
    </w:p>
    <w:p w14:paraId="19DE0FD5" w14:textId="77777777" w:rsidR="00D47A08" w:rsidRDefault="00D47A08" w:rsidP="00D47A08">
      <w:pPr>
        <w:pStyle w:val="B1"/>
        <w:rPr>
          <w:ins w:id="21" w:author="Catalina Mladin" w:date="2024-02-19T14:33:00Z"/>
          <w:rFonts w:cstheme="minorHAnsi"/>
          <w:bCs/>
        </w:rPr>
      </w:pPr>
      <w:ins w:id="22" w:author="Catalina Mladin" w:date="2024-02-19T14:33:00Z">
        <w:r>
          <w:rPr>
            <w:lang w:eastAsia="zh-CN"/>
          </w:rPr>
          <w:t>1.</w:t>
        </w:r>
        <w:r>
          <w:rPr>
            <w:lang w:eastAsia="zh-CN"/>
          </w:rPr>
          <w:tab/>
          <w:t>A VAL server sends an AIML job subscription request to an AIML enabler server to schedule AIML operations. AIML operations can consist of data collection, data preparation, exploratory data analysis (EDA), AIML training, and AIML inference</w:t>
        </w:r>
        <w:r>
          <w:rPr>
            <w:rFonts w:cstheme="minorHAnsi"/>
            <w:bCs/>
          </w:rPr>
          <w:t xml:space="preserve">. AIML operations can also consist of participation in split AIML or transfer learning operations. The request includes the parameters listed in </w:t>
        </w:r>
        <w:r w:rsidRPr="006F3B02">
          <w:rPr>
            <w:bCs/>
          </w:rPr>
          <w:t>Table 8.</w:t>
        </w:r>
        <w:r>
          <w:rPr>
            <w:b/>
            <w:bCs/>
          </w:rPr>
          <w:t>x</w:t>
        </w:r>
        <w:r w:rsidRPr="006F3B02">
          <w:rPr>
            <w:bCs/>
          </w:rPr>
          <w:t>.3-1</w:t>
        </w:r>
        <w:r>
          <w:rPr>
            <w:bCs/>
          </w:rPr>
          <w:t>.</w:t>
        </w:r>
      </w:ins>
    </w:p>
    <w:p w14:paraId="7712191F" w14:textId="77777777" w:rsidR="00D47A08" w:rsidRDefault="00D47A08" w:rsidP="00D47A08">
      <w:pPr>
        <w:pStyle w:val="B1"/>
        <w:rPr>
          <w:ins w:id="23" w:author="Catalina Mladin" w:date="2024-02-19T14:33:00Z"/>
          <w:lang w:eastAsia="zh-CN"/>
        </w:rPr>
      </w:pPr>
      <w:ins w:id="24" w:author="Catalina Mladin" w:date="2024-02-19T14:33: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job subscription request and verifies the security credentials provided in the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schedule AIML operations. If authorized, the </w:t>
        </w:r>
        <w:r w:rsidRPr="000C0EE5">
          <w:rPr>
            <w:noProof/>
            <w:lang w:val="en-US"/>
          </w:rPr>
          <w:t>AIM</w:t>
        </w:r>
        <w:r>
          <w:rPr>
            <w:noProof/>
            <w:lang w:val="en-US"/>
          </w:rPr>
          <w:t>L</w:t>
        </w:r>
        <w:r>
          <w:rPr>
            <w:lang w:eastAsia="zh-CN"/>
          </w:rPr>
          <w:t xml:space="preserve"> enablement server creates an </w:t>
        </w:r>
        <w:r w:rsidRPr="000C0EE5">
          <w:rPr>
            <w:noProof/>
            <w:lang w:val="en-US"/>
          </w:rPr>
          <w:t>AIM</w:t>
        </w:r>
        <w:r>
          <w:rPr>
            <w:noProof/>
            <w:lang w:val="en-US"/>
          </w:rPr>
          <w:t>L</w:t>
        </w:r>
        <w:r>
          <w:rPr>
            <w:lang w:eastAsia="zh-CN"/>
          </w:rPr>
          <w:t xml:space="preserve"> job context with the provided information in the request and assigns an </w:t>
        </w:r>
        <w:r w:rsidRPr="000C0EE5">
          <w:rPr>
            <w:noProof/>
            <w:lang w:val="en-US"/>
          </w:rPr>
          <w:t>AIM</w:t>
        </w:r>
        <w:r>
          <w:rPr>
            <w:noProof/>
            <w:lang w:val="en-US"/>
          </w:rPr>
          <w:t>L</w:t>
        </w:r>
        <w:r>
          <w:rPr>
            <w:lang w:eastAsia="zh-CN"/>
          </w:rPr>
          <w:t xml:space="preserve"> job identifier.</w:t>
        </w:r>
      </w:ins>
    </w:p>
    <w:p w14:paraId="0C5AA3B0" w14:textId="77777777" w:rsidR="00D47A08" w:rsidRPr="00EA7BDE" w:rsidRDefault="00D47A08" w:rsidP="00D47A08">
      <w:pPr>
        <w:pStyle w:val="B1"/>
        <w:rPr>
          <w:ins w:id="25" w:author="Catalina Mladin" w:date="2024-02-19T14:33:00Z"/>
          <w:lang w:eastAsia="zh-CN"/>
        </w:rPr>
      </w:pPr>
      <w:ins w:id="26" w:author="Catalina Mladin" w:date="2024-02-19T14:33: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job subscription response that includes the status to the job request and the assigned </w:t>
        </w:r>
        <w:r w:rsidRPr="000C0EE5">
          <w:rPr>
            <w:noProof/>
            <w:lang w:val="en-US"/>
          </w:rPr>
          <w:t>AIM</w:t>
        </w:r>
        <w:r>
          <w:rPr>
            <w:noProof/>
            <w:lang w:val="en-US"/>
          </w:rPr>
          <w:t>L</w:t>
        </w:r>
        <w:r>
          <w:rPr>
            <w:lang w:eastAsia="zh-CN"/>
          </w:rPr>
          <w:t xml:space="preserve"> job identifier</w:t>
        </w:r>
        <w:r w:rsidRPr="008A00EA">
          <w:rPr>
            <w:lang w:eastAsia="zh-CN"/>
          </w:rPr>
          <w:t>.</w:t>
        </w:r>
      </w:ins>
    </w:p>
    <w:p w14:paraId="0C46604C" w14:textId="257C4973" w:rsidR="00D47A08" w:rsidRDefault="00D47A08" w:rsidP="00D47A08">
      <w:pPr>
        <w:pStyle w:val="B1"/>
        <w:rPr>
          <w:ins w:id="27" w:author="Catalina Mladin" w:date="2024-02-19T14:33:00Z"/>
          <w:lang w:eastAsia="zh-CN"/>
        </w:rPr>
      </w:pPr>
      <w:ins w:id="28" w:author="Catalina Mladin" w:date="2024-02-19T14:33:00Z">
        <w:r>
          <w:rPr>
            <w:lang w:eastAsia="zh-CN"/>
          </w:rPr>
          <w:t>4.</w:t>
        </w:r>
        <w:r>
          <w:rPr>
            <w:lang w:eastAsia="zh-CN"/>
          </w:rPr>
          <w:tab/>
          <w:t>The AIML enablement server uses the information in the AIML job profile and other information provided in step 1 to schedule operational tasks for the AIML job</w:t>
        </w:r>
        <w:r>
          <w:rPr>
            <w:rFonts w:cstheme="minorHAnsi"/>
            <w:bCs/>
          </w:rPr>
          <w:t xml:space="preserve">. The AIML enablement server determines the appropriate number of AIML enablement clients to select for participation in </w:t>
        </w:r>
      </w:ins>
      <w:ins w:id="29" w:author="Catalina Mladin" w:date="2024-02-19T14:38:00Z">
        <w:r>
          <w:rPr>
            <w:rFonts w:cstheme="minorHAnsi"/>
            <w:bCs/>
          </w:rPr>
          <w:t>the</w:t>
        </w:r>
      </w:ins>
      <w:ins w:id="30" w:author="Catalina Mladin" w:date="2024-02-19T14:33:00Z">
        <w:r>
          <w:rPr>
            <w:rFonts w:cstheme="minorHAnsi"/>
            <w:bCs/>
          </w:rPr>
          <w:t xml:space="preserve"> AIML task according to the </w:t>
        </w:r>
        <w:r>
          <w:rPr>
            <w:lang w:eastAsia="zh-CN"/>
          </w:rPr>
          <w:t>Minimum number of AIML clients</w:t>
        </w:r>
      </w:ins>
      <w:ins w:id="31" w:author="Catalina Mladin" w:date="2024-02-19T14:38:00Z">
        <w:r>
          <w:rPr>
            <w:lang w:eastAsia="zh-CN"/>
          </w:rPr>
          <w:t xml:space="preserve"> provided</w:t>
        </w:r>
      </w:ins>
      <w:ins w:id="32" w:author="Catalina Mladin" w:date="2024-02-19T14:33:00Z">
        <w:r>
          <w:rPr>
            <w:lang w:eastAsia="zh-CN"/>
          </w:rPr>
          <w:t xml:space="preserve">. The selection can be made from the AIML client list (if it is provided) or the selection can be made by </w:t>
        </w:r>
        <w:r w:rsidRPr="00CA3AD6">
          <w:rPr>
            <w:lang w:eastAsia="zh-CN"/>
          </w:rPr>
          <w:t>identify</w:t>
        </w:r>
        <w:r>
          <w:rPr>
            <w:lang w:eastAsia="zh-CN"/>
          </w:rPr>
          <w:t>ing</w:t>
        </w:r>
        <w:r w:rsidRPr="00CA3AD6">
          <w:rPr>
            <w:lang w:eastAsia="zh-CN"/>
          </w:rPr>
          <w:t xml:space="preserve"> AIML clients</w:t>
        </w:r>
        <w:r>
          <w:rPr>
            <w:lang w:eastAsia="zh-CN"/>
          </w:rPr>
          <w:t xml:space="preserve"> using the Selection criteria that is provided in the request from step 1. In addition, the AIML enablement server may subscribe to get location information of the UEs from the 5G network, a location management server, analytics server, or other application servers. </w:t>
        </w:r>
      </w:ins>
    </w:p>
    <w:p w14:paraId="02E8F06C" w14:textId="77777777" w:rsidR="00D47A08" w:rsidRDefault="00D47A08" w:rsidP="00D47A08">
      <w:pPr>
        <w:pStyle w:val="B1"/>
        <w:rPr>
          <w:ins w:id="33" w:author="Catalina Mladin" w:date="2024-02-19T14:33:00Z"/>
          <w:lang w:eastAsia="zh-CN"/>
        </w:rPr>
      </w:pPr>
      <w:ins w:id="34" w:author="Catalina Mladin" w:date="2024-02-19T14:33:00Z">
        <w:r>
          <w:rPr>
            <w:lang w:eastAsia="zh-CN"/>
          </w:rPr>
          <w:t>5.</w:t>
        </w:r>
        <w:r>
          <w:rPr>
            <w:lang w:eastAsia="zh-CN"/>
          </w:rPr>
          <w:tab/>
          <w:t>The AIML enablement server sends task requests to the selected AIML enablement clients.</w:t>
        </w:r>
      </w:ins>
    </w:p>
    <w:p w14:paraId="3D5C042D" w14:textId="77777777" w:rsidR="00D47A08" w:rsidRPr="00EA7BDE" w:rsidRDefault="00D47A08" w:rsidP="00D47A08">
      <w:pPr>
        <w:pStyle w:val="B1"/>
        <w:rPr>
          <w:ins w:id="35" w:author="Catalina Mladin" w:date="2024-02-19T14:33:00Z"/>
          <w:lang w:eastAsia="zh-CN"/>
        </w:rPr>
      </w:pPr>
      <w:ins w:id="36" w:author="Catalina Mladin" w:date="2024-02-19T14:33:00Z">
        <w:r>
          <w:rPr>
            <w:lang w:eastAsia="zh-CN"/>
          </w:rPr>
          <w:t>6.</w:t>
        </w:r>
        <w:r>
          <w:rPr>
            <w:lang w:eastAsia="zh-CN"/>
          </w:rPr>
          <w:tab/>
          <w:t>Each AIML enablement client performs the AIML task</w:t>
        </w:r>
        <w:r w:rsidRPr="008A00EA">
          <w:rPr>
            <w:lang w:eastAsia="zh-CN"/>
          </w:rPr>
          <w:t>.</w:t>
        </w:r>
      </w:ins>
    </w:p>
    <w:p w14:paraId="0E18FAE2" w14:textId="77777777" w:rsidR="00D47A08" w:rsidRDefault="00D47A08" w:rsidP="00D47A08">
      <w:pPr>
        <w:pStyle w:val="B1"/>
        <w:rPr>
          <w:ins w:id="37" w:author="Catalina Mladin" w:date="2024-02-19T14:33:00Z"/>
          <w:lang w:eastAsia="zh-CN"/>
        </w:rPr>
      </w:pPr>
      <w:ins w:id="38" w:author="Catalina Mladin" w:date="2024-02-19T14:33:00Z">
        <w:r>
          <w:rPr>
            <w:lang w:eastAsia="zh-CN"/>
          </w:rPr>
          <w:t>7.</w:t>
        </w:r>
        <w:r>
          <w:rPr>
            <w:lang w:eastAsia="zh-CN"/>
          </w:rPr>
          <w:tab/>
          <w:t xml:space="preserve">After the completion of the AIML task, the AIML enablement clients send a task notification to the AIML enablement server. The task notification includes the Job identifier, the task identifier, a status for the task, AIML status information, and the task completion time. </w:t>
        </w:r>
      </w:ins>
    </w:p>
    <w:p w14:paraId="6F5D73FC" w14:textId="77777777" w:rsidR="00D47A08" w:rsidRDefault="00D47A08" w:rsidP="00D47A08">
      <w:pPr>
        <w:pStyle w:val="B1"/>
        <w:ind w:firstLine="0"/>
        <w:rPr>
          <w:ins w:id="39" w:author="Catalina Mladin" w:date="2024-02-19T14:33:00Z"/>
          <w:lang w:eastAsia="zh-CN"/>
        </w:rPr>
      </w:pPr>
      <w:ins w:id="40" w:author="Catalina Mladin" w:date="2024-02-19T14:33:00Z">
        <w:r w:rsidRPr="000A7FD1">
          <w:rPr>
            <w:lang w:eastAsia="zh-CN"/>
          </w:rPr>
          <w:lastRenderedPageBreak/>
          <w:t xml:space="preserve">The AIML enabler server evaluates the status of AIML tasks based on the </w:t>
        </w:r>
        <w:r>
          <w:rPr>
            <w:lang w:eastAsia="zh-CN"/>
          </w:rPr>
          <w:t xml:space="preserve">received notifications, </w:t>
        </w:r>
        <w:r w:rsidRPr="000A7FD1">
          <w:rPr>
            <w:lang w:eastAsia="zh-CN"/>
          </w:rPr>
          <w:t xml:space="preserve">operational schedule and local policies. </w:t>
        </w:r>
        <w:r>
          <w:rPr>
            <w:lang w:eastAsia="zh-CN"/>
          </w:rPr>
          <w:t>For incomplete// disrupted AIML tasks, the AIML enabler server may determine to perform actions such as changing the selected AIML enablement client, modifying task parameters, etc</w:t>
        </w:r>
      </w:ins>
    </w:p>
    <w:p w14:paraId="6F377A1D" w14:textId="77777777" w:rsidR="00D47A08" w:rsidRDefault="00D47A08" w:rsidP="00D47A08">
      <w:pPr>
        <w:pStyle w:val="B1"/>
        <w:rPr>
          <w:ins w:id="41" w:author="Catalina Mladin" w:date="2024-02-19T14:33:00Z"/>
          <w:lang w:eastAsia="zh-CN"/>
        </w:rPr>
      </w:pPr>
      <w:ins w:id="42" w:author="Catalina Mladin" w:date="2024-02-19T14:33:00Z">
        <w:r>
          <w:rPr>
            <w:lang w:eastAsia="zh-CN"/>
          </w:rPr>
          <w:t>8.</w:t>
        </w:r>
        <w:r>
          <w:rPr>
            <w:lang w:eastAsia="zh-CN"/>
          </w:rPr>
          <w:tab/>
          <w:t>If in step 7 , the AIML enablement server identifies and selects other  AIML enablement clients to complete required AIML tasks, it then sends new AIML task requests  as described in step 5.</w:t>
        </w:r>
      </w:ins>
    </w:p>
    <w:p w14:paraId="3E549635" w14:textId="77777777" w:rsidR="00D47A08" w:rsidRPr="00EA7BDE" w:rsidRDefault="00D47A08" w:rsidP="00D47A08">
      <w:pPr>
        <w:pStyle w:val="B1"/>
        <w:rPr>
          <w:ins w:id="43" w:author="Catalina Mladin" w:date="2024-02-19T14:33:00Z"/>
          <w:lang w:eastAsia="zh-CN"/>
        </w:rPr>
      </w:pPr>
      <w:ins w:id="44" w:author="Catalina Mladin" w:date="2024-02-19T14:33:00Z">
        <w:r>
          <w:rPr>
            <w:lang w:eastAsia="zh-CN"/>
          </w:rPr>
          <w:t>9.</w:t>
        </w:r>
        <w:r>
          <w:rPr>
            <w:lang w:eastAsia="zh-CN"/>
          </w:rPr>
          <w:tab/>
          <w:t>The AIML enablement clients perform the configured task and sends a notification to the AIML enablement server upon completion of the task</w:t>
        </w:r>
        <w:r w:rsidRPr="008A00EA">
          <w:rPr>
            <w:lang w:eastAsia="zh-CN"/>
          </w:rPr>
          <w:t>.</w:t>
        </w:r>
      </w:ins>
    </w:p>
    <w:p w14:paraId="4E1349D7" w14:textId="77777777" w:rsidR="00D47A08" w:rsidRDefault="00D47A08" w:rsidP="00D47A08">
      <w:pPr>
        <w:pStyle w:val="B1"/>
        <w:rPr>
          <w:ins w:id="45" w:author="Catalina Mladin" w:date="2024-02-19T14:33:00Z"/>
          <w:rFonts w:cstheme="minorHAnsi"/>
          <w:bCs/>
        </w:rPr>
      </w:pPr>
      <w:ins w:id="46" w:author="Catalina Mladin" w:date="2024-02-19T14:33:00Z">
        <w:r>
          <w:rPr>
            <w:lang w:eastAsia="zh-CN"/>
          </w:rPr>
          <w:t>10.</w:t>
        </w:r>
        <w:r>
          <w:rPr>
            <w:lang w:eastAsia="zh-CN"/>
          </w:rPr>
          <w:tab/>
          <w:t>The AIML enablement server sends the VAL server an AIML job notification to provide the status of the AIML job</w:t>
        </w:r>
        <w:r>
          <w:rPr>
            <w:rFonts w:cstheme="minorHAnsi"/>
            <w:bCs/>
          </w:rPr>
          <w:t xml:space="preserve">. The notification includes the information listed in </w:t>
        </w:r>
        <w:r w:rsidRPr="00836241">
          <w:t>Table 8.</w:t>
        </w:r>
        <w:r>
          <w:t>x</w:t>
        </w:r>
        <w:r w:rsidRPr="00836241">
          <w:t>.3</w:t>
        </w:r>
        <w:r w:rsidRPr="00836241">
          <w:rPr>
            <w:lang w:eastAsia="zh-CN"/>
          </w:rPr>
          <w:t>-</w:t>
        </w:r>
        <w:r>
          <w:rPr>
            <w:lang w:eastAsia="zh-CN"/>
          </w:rPr>
          <w:t>6. If there are multiple tasks associated with the AIML job, the AIML enablement server proceeds to step 11.</w:t>
        </w:r>
      </w:ins>
    </w:p>
    <w:p w14:paraId="5504AE19" w14:textId="77777777" w:rsidR="00D47A08" w:rsidRDefault="00D47A08" w:rsidP="00D47A08">
      <w:pPr>
        <w:pStyle w:val="B1"/>
        <w:rPr>
          <w:ins w:id="47" w:author="Catalina Mladin" w:date="2024-02-19T14:33:00Z"/>
          <w:lang w:eastAsia="zh-CN"/>
        </w:rPr>
      </w:pPr>
      <w:ins w:id="48" w:author="Catalina Mladin" w:date="2024-02-19T14:33:00Z">
        <w:r>
          <w:rPr>
            <w:lang w:eastAsia="zh-CN"/>
          </w:rPr>
          <w:t>11.</w:t>
        </w:r>
        <w:r>
          <w:rPr>
            <w:lang w:eastAsia="zh-CN"/>
          </w:rPr>
          <w:tab/>
          <w:t>For AIML operations that may consist of multiple tasks, e.g. such as during AIML training, the AIML enablement server may update the operational schedule to proceed to the next task. The procedure repeats steps 5 to 10 for the next task.</w:t>
        </w:r>
      </w:ins>
    </w:p>
    <w:p w14:paraId="2F97CBA0" w14:textId="77777777" w:rsidR="00D47A08" w:rsidRPr="00EA7BDE" w:rsidRDefault="00D47A08" w:rsidP="00D47A08">
      <w:pPr>
        <w:pStyle w:val="B1"/>
        <w:rPr>
          <w:ins w:id="49" w:author="Catalina Mladin" w:date="2024-02-19T14:33:00Z"/>
          <w:lang w:eastAsia="zh-CN"/>
        </w:rPr>
      </w:pPr>
      <w:ins w:id="50" w:author="Catalina Mladin" w:date="2024-02-19T14:33:00Z">
        <w:r>
          <w:rPr>
            <w:lang w:eastAsia="zh-CN"/>
          </w:rPr>
          <w:t>12.</w:t>
        </w:r>
        <w:r>
          <w:rPr>
            <w:lang w:eastAsia="zh-CN"/>
          </w:rPr>
          <w:tab/>
          <w:t xml:space="preserve">After all the tasks are complete for the AIML job, the AIML enablement server sends an AIML job notification to the VAL server to provide the status and other information as listed in </w:t>
        </w:r>
        <w:r w:rsidRPr="00836241">
          <w:t>Table 8.</w:t>
        </w:r>
        <w:r>
          <w:t>x</w:t>
        </w:r>
        <w:r w:rsidRPr="00836241">
          <w:t>.3</w:t>
        </w:r>
        <w:r w:rsidRPr="00836241">
          <w:rPr>
            <w:lang w:eastAsia="zh-CN"/>
          </w:rPr>
          <w:t>-</w:t>
        </w:r>
        <w:r>
          <w:rPr>
            <w:lang w:eastAsia="zh-CN"/>
          </w:rPr>
          <w:t>6</w:t>
        </w:r>
        <w:r w:rsidRPr="008A00EA">
          <w:rPr>
            <w:lang w:eastAsia="zh-CN"/>
          </w:rPr>
          <w:t>.</w:t>
        </w:r>
      </w:ins>
    </w:p>
    <w:p w14:paraId="51C40CFB" w14:textId="77777777" w:rsidR="00D47A08" w:rsidRPr="00D7706D" w:rsidRDefault="00D47A08" w:rsidP="00D47A08">
      <w:pPr>
        <w:pStyle w:val="Heading3"/>
        <w:rPr>
          <w:ins w:id="51" w:author="Catalina Mladin" w:date="2024-02-19T14:33:00Z"/>
        </w:rPr>
      </w:pPr>
      <w:ins w:id="52" w:author="Catalina Mladin" w:date="2024-02-19T14:33:00Z">
        <w:r>
          <w:t>8</w:t>
        </w:r>
        <w:r w:rsidRPr="00D7706D">
          <w:t>.</w:t>
        </w:r>
        <w:r>
          <w:rPr>
            <w:lang w:eastAsia="zh-CN"/>
          </w:rPr>
          <w:t>x</w:t>
        </w:r>
        <w:r w:rsidRPr="00D7706D">
          <w:t>.</w:t>
        </w:r>
        <w:r>
          <w:rPr>
            <w:rFonts w:hint="eastAsia"/>
            <w:lang w:eastAsia="zh-CN"/>
          </w:rPr>
          <w:t>2</w:t>
        </w:r>
        <w:r w:rsidRPr="00D7706D">
          <w:tab/>
        </w:r>
        <w:r>
          <w:rPr>
            <w:lang w:eastAsia="zh-CN"/>
          </w:rPr>
          <w:t>Architecture Impacts</w:t>
        </w:r>
      </w:ins>
    </w:p>
    <w:p w14:paraId="6932DD5C" w14:textId="77777777" w:rsidR="00D47A08" w:rsidRDefault="00D47A08" w:rsidP="00D47A08">
      <w:pPr>
        <w:pStyle w:val="EditorsNote"/>
        <w:rPr>
          <w:ins w:id="53" w:author="Catalina Mladin" w:date="2024-02-19T14:33:00Z"/>
          <w:lang w:eastAsia="zh-CN"/>
        </w:rPr>
      </w:pPr>
      <w:ins w:id="54" w:author="Catalina Mladin" w:date="2024-02-19T14:33: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5F630D01" w14:textId="77777777" w:rsidR="00D47A08" w:rsidRPr="00D7706D" w:rsidRDefault="00D47A08" w:rsidP="00D47A08">
      <w:pPr>
        <w:pStyle w:val="Heading3"/>
        <w:rPr>
          <w:ins w:id="55" w:author="Catalina Mladin" w:date="2024-02-19T14:33:00Z"/>
        </w:rPr>
      </w:pPr>
      <w:ins w:id="56" w:author="Catalina Mladin" w:date="2024-02-19T14:33:00Z">
        <w:r>
          <w:t>8</w:t>
        </w:r>
        <w:r w:rsidRPr="00D7706D">
          <w:t>.</w:t>
        </w:r>
        <w:r>
          <w:rPr>
            <w:lang w:eastAsia="zh-CN"/>
          </w:rPr>
          <w:t>x</w:t>
        </w:r>
        <w:r w:rsidRPr="00D7706D">
          <w:t>.</w:t>
        </w:r>
        <w:r>
          <w:t>3</w:t>
        </w:r>
        <w:r w:rsidRPr="00D7706D">
          <w:tab/>
        </w:r>
        <w:r>
          <w:rPr>
            <w:lang w:eastAsia="zh-CN"/>
          </w:rPr>
          <w:t>Corresponding APIs</w:t>
        </w:r>
      </w:ins>
    </w:p>
    <w:p w14:paraId="75F6BF7E" w14:textId="77777777" w:rsidR="00D47A08" w:rsidRPr="004770CB" w:rsidRDefault="00D47A08" w:rsidP="00D47A08">
      <w:pPr>
        <w:pStyle w:val="EditorsNote"/>
        <w:rPr>
          <w:ins w:id="57" w:author="Catalina Mladin" w:date="2024-02-19T14:33:00Z"/>
          <w:lang w:eastAsia="zh-CN"/>
        </w:rPr>
      </w:pPr>
      <w:ins w:id="58" w:author="Catalina Mladin" w:date="2024-02-19T14:3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161D46B4" w14:textId="77777777" w:rsidR="00D47A08" w:rsidRPr="00D7706D" w:rsidRDefault="00D47A08" w:rsidP="00D47A08">
      <w:pPr>
        <w:pStyle w:val="Heading3"/>
        <w:rPr>
          <w:ins w:id="59" w:author="Catalina Mladin" w:date="2024-02-19T14:33:00Z"/>
        </w:rPr>
      </w:pPr>
      <w:ins w:id="60" w:author="Catalina Mladin" w:date="2024-02-19T14:33: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p>
    <w:p w14:paraId="3345A9BB" w14:textId="77777777" w:rsidR="00D47A08" w:rsidRPr="00DE0D54" w:rsidRDefault="00D47A08" w:rsidP="00D47A08">
      <w:pPr>
        <w:pStyle w:val="EditorsNote"/>
        <w:rPr>
          <w:ins w:id="61" w:author="Catalina Mladin" w:date="2024-02-19T14:34:00Z"/>
          <w:lang w:eastAsia="zh-CN"/>
        </w:rPr>
      </w:pPr>
      <w:ins w:id="62" w:author="Catalina Mladin" w:date="2024-02-19T14:34: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B3AE03A" w14:textId="77777777" w:rsidR="00D47A08" w:rsidRDefault="00D47A08" w:rsidP="00D47A08">
      <w:pPr>
        <w:rPr>
          <w:lang w:val="en-US"/>
        </w:rPr>
      </w:pPr>
    </w:p>
    <w:bookmarkEnd w:id="1"/>
    <w:bookmarkEnd w:id="2"/>
    <w:bookmarkEnd w:id="3"/>
    <w:bookmarkEnd w:id="4"/>
    <w:p w14:paraId="053C171C" w14:textId="42943429"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401220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32B5"/>
    <w:rsid w:val="000302CD"/>
    <w:rsid w:val="000304E3"/>
    <w:rsid w:val="00032368"/>
    <w:rsid w:val="00032590"/>
    <w:rsid w:val="00034FF3"/>
    <w:rsid w:val="00037BC7"/>
    <w:rsid w:val="00041538"/>
    <w:rsid w:val="00054CA4"/>
    <w:rsid w:val="00057663"/>
    <w:rsid w:val="00057D19"/>
    <w:rsid w:val="00070C0D"/>
    <w:rsid w:val="00073999"/>
    <w:rsid w:val="000811BB"/>
    <w:rsid w:val="0008407A"/>
    <w:rsid w:val="0008460C"/>
    <w:rsid w:val="00093225"/>
    <w:rsid w:val="000A1DD9"/>
    <w:rsid w:val="000A7FD1"/>
    <w:rsid w:val="000B4CD3"/>
    <w:rsid w:val="000B4DC9"/>
    <w:rsid w:val="000B4E01"/>
    <w:rsid w:val="000C31D3"/>
    <w:rsid w:val="000D72C1"/>
    <w:rsid w:val="000E0095"/>
    <w:rsid w:val="000E6480"/>
    <w:rsid w:val="001064F2"/>
    <w:rsid w:val="00114EA4"/>
    <w:rsid w:val="001237AE"/>
    <w:rsid w:val="001252B4"/>
    <w:rsid w:val="00126EE6"/>
    <w:rsid w:val="001276A4"/>
    <w:rsid w:val="00143103"/>
    <w:rsid w:val="0014715A"/>
    <w:rsid w:val="001604A8"/>
    <w:rsid w:val="00167538"/>
    <w:rsid w:val="001704CF"/>
    <w:rsid w:val="00171A37"/>
    <w:rsid w:val="00171A6F"/>
    <w:rsid w:val="00174443"/>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3A34"/>
    <w:rsid w:val="002145B3"/>
    <w:rsid w:val="00221C20"/>
    <w:rsid w:val="00225F6E"/>
    <w:rsid w:val="002276EC"/>
    <w:rsid w:val="00232159"/>
    <w:rsid w:val="00243A74"/>
    <w:rsid w:val="00247A61"/>
    <w:rsid w:val="002501FC"/>
    <w:rsid w:val="002556E1"/>
    <w:rsid w:val="002637FE"/>
    <w:rsid w:val="0026490B"/>
    <w:rsid w:val="00267161"/>
    <w:rsid w:val="00280A25"/>
    <w:rsid w:val="00284851"/>
    <w:rsid w:val="00294D10"/>
    <w:rsid w:val="00296A71"/>
    <w:rsid w:val="002A02D0"/>
    <w:rsid w:val="002A2729"/>
    <w:rsid w:val="002A3497"/>
    <w:rsid w:val="002A58C9"/>
    <w:rsid w:val="002C2D61"/>
    <w:rsid w:val="002D4EE0"/>
    <w:rsid w:val="002D67F6"/>
    <w:rsid w:val="002E1527"/>
    <w:rsid w:val="002E1D20"/>
    <w:rsid w:val="002E5D1F"/>
    <w:rsid w:val="002E7D45"/>
    <w:rsid w:val="00300518"/>
    <w:rsid w:val="00300D75"/>
    <w:rsid w:val="00304FC5"/>
    <w:rsid w:val="003078B1"/>
    <w:rsid w:val="003107C5"/>
    <w:rsid w:val="00310A39"/>
    <w:rsid w:val="00315316"/>
    <w:rsid w:val="00315C8C"/>
    <w:rsid w:val="00316503"/>
    <w:rsid w:val="0032290E"/>
    <w:rsid w:val="00325A6B"/>
    <w:rsid w:val="00332B06"/>
    <w:rsid w:val="00334FE3"/>
    <w:rsid w:val="00340DB5"/>
    <w:rsid w:val="00344293"/>
    <w:rsid w:val="00360113"/>
    <w:rsid w:val="00360576"/>
    <w:rsid w:val="003708F1"/>
    <w:rsid w:val="00370EE4"/>
    <w:rsid w:val="00375051"/>
    <w:rsid w:val="00375311"/>
    <w:rsid w:val="00384A75"/>
    <w:rsid w:val="00394AB0"/>
    <w:rsid w:val="003A05E9"/>
    <w:rsid w:val="003A4ED8"/>
    <w:rsid w:val="003B0A08"/>
    <w:rsid w:val="003B7FAE"/>
    <w:rsid w:val="003C2981"/>
    <w:rsid w:val="003C2FCC"/>
    <w:rsid w:val="003D6BEE"/>
    <w:rsid w:val="003D7159"/>
    <w:rsid w:val="003D7B03"/>
    <w:rsid w:val="003E0C03"/>
    <w:rsid w:val="003E207A"/>
    <w:rsid w:val="003E6F44"/>
    <w:rsid w:val="003F07D8"/>
    <w:rsid w:val="003F13B1"/>
    <w:rsid w:val="003F2AF3"/>
    <w:rsid w:val="003F5351"/>
    <w:rsid w:val="00401CAC"/>
    <w:rsid w:val="00411732"/>
    <w:rsid w:val="00411A3A"/>
    <w:rsid w:val="004322F2"/>
    <w:rsid w:val="004351CA"/>
    <w:rsid w:val="0044235F"/>
    <w:rsid w:val="004439E8"/>
    <w:rsid w:val="00452EB6"/>
    <w:rsid w:val="0045691B"/>
    <w:rsid w:val="0045702D"/>
    <w:rsid w:val="00466910"/>
    <w:rsid w:val="004674E3"/>
    <w:rsid w:val="004677F5"/>
    <w:rsid w:val="00471E91"/>
    <w:rsid w:val="004751E7"/>
    <w:rsid w:val="00476A8A"/>
    <w:rsid w:val="004770CB"/>
    <w:rsid w:val="004904BC"/>
    <w:rsid w:val="00491603"/>
    <w:rsid w:val="00491AF4"/>
    <w:rsid w:val="00497E8E"/>
    <w:rsid w:val="004A109A"/>
    <w:rsid w:val="004A73FF"/>
    <w:rsid w:val="004B04F2"/>
    <w:rsid w:val="004B496E"/>
    <w:rsid w:val="004B4FD5"/>
    <w:rsid w:val="004B69DA"/>
    <w:rsid w:val="004B754B"/>
    <w:rsid w:val="004C7D47"/>
    <w:rsid w:val="004D4714"/>
    <w:rsid w:val="004E3D43"/>
    <w:rsid w:val="004F037E"/>
    <w:rsid w:val="004F0A8A"/>
    <w:rsid w:val="004F1032"/>
    <w:rsid w:val="004F10C9"/>
    <w:rsid w:val="004F4B99"/>
    <w:rsid w:val="005049F3"/>
    <w:rsid w:val="00505B55"/>
    <w:rsid w:val="005104E6"/>
    <w:rsid w:val="00521662"/>
    <w:rsid w:val="00525176"/>
    <w:rsid w:val="00526DD6"/>
    <w:rsid w:val="0053550D"/>
    <w:rsid w:val="00536DA1"/>
    <w:rsid w:val="00542945"/>
    <w:rsid w:val="00544811"/>
    <w:rsid w:val="00551036"/>
    <w:rsid w:val="00557824"/>
    <w:rsid w:val="0056362F"/>
    <w:rsid w:val="00571F8C"/>
    <w:rsid w:val="0057747F"/>
    <w:rsid w:val="00577771"/>
    <w:rsid w:val="00586164"/>
    <w:rsid w:val="00591AE5"/>
    <w:rsid w:val="00594DD3"/>
    <w:rsid w:val="00597EEB"/>
    <w:rsid w:val="005A5F05"/>
    <w:rsid w:val="005E2083"/>
    <w:rsid w:val="005F07DD"/>
    <w:rsid w:val="005F1087"/>
    <w:rsid w:val="005F4544"/>
    <w:rsid w:val="005F535D"/>
    <w:rsid w:val="0060127B"/>
    <w:rsid w:val="006019AC"/>
    <w:rsid w:val="0060751E"/>
    <w:rsid w:val="006143A0"/>
    <w:rsid w:val="0062107A"/>
    <w:rsid w:val="00622026"/>
    <w:rsid w:val="0062320F"/>
    <w:rsid w:val="0062522C"/>
    <w:rsid w:val="0063118C"/>
    <w:rsid w:val="006400FF"/>
    <w:rsid w:val="00645061"/>
    <w:rsid w:val="006476FC"/>
    <w:rsid w:val="0067368C"/>
    <w:rsid w:val="00686C5E"/>
    <w:rsid w:val="006926F2"/>
    <w:rsid w:val="006A2E37"/>
    <w:rsid w:val="006A5B79"/>
    <w:rsid w:val="006A6700"/>
    <w:rsid w:val="006A688E"/>
    <w:rsid w:val="006C1668"/>
    <w:rsid w:val="006C3588"/>
    <w:rsid w:val="006D5C97"/>
    <w:rsid w:val="006D72A5"/>
    <w:rsid w:val="006E744D"/>
    <w:rsid w:val="006F43F5"/>
    <w:rsid w:val="00701909"/>
    <w:rsid w:val="0070522B"/>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607C"/>
    <w:rsid w:val="00780A06"/>
    <w:rsid w:val="00782956"/>
    <w:rsid w:val="00785301"/>
    <w:rsid w:val="00790B27"/>
    <w:rsid w:val="00790DFF"/>
    <w:rsid w:val="00792104"/>
    <w:rsid w:val="007A00C5"/>
    <w:rsid w:val="007B5FEE"/>
    <w:rsid w:val="007C41FF"/>
    <w:rsid w:val="007D2E72"/>
    <w:rsid w:val="007D7492"/>
    <w:rsid w:val="007E010A"/>
    <w:rsid w:val="007E61B4"/>
    <w:rsid w:val="007E7246"/>
    <w:rsid w:val="007F3111"/>
    <w:rsid w:val="007F3AF7"/>
    <w:rsid w:val="007F698E"/>
    <w:rsid w:val="008005E4"/>
    <w:rsid w:val="008047CD"/>
    <w:rsid w:val="00814876"/>
    <w:rsid w:val="00820F0F"/>
    <w:rsid w:val="00825897"/>
    <w:rsid w:val="00827A95"/>
    <w:rsid w:val="00836C0D"/>
    <w:rsid w:val="008405C6"/>
    <w:rsid w:val="00845100"/>
    <w:rsid w:val="00845882"/>
    <w:rsid w:val="00846087"/>
    <w:rsid w:val="00850A7F"/>
    <w:rsid w:val="0085133C"/>
    <w:rsid w:val="0085214B"/>
    <w:rsid w:val="00856236"/>
    <w:rsid w:val="008710FF"/>
    <w:rsid w:val="00876346"/>
    <w:rsid w:val="00877CCC"/>
    <w:rsid w:val="008811BB"/>
    <w:rsid w:val="00882DB9"/>
    <w:rsid w:val="00885A27"/>
    <w:rsid w:val="00892C79"/>
    <w:rsid w:val="00893E7C"/>
    <w:rsid w:val="008A1BA0"/>
    <w:rsid w:val="008A1CFC"/>
    <w:rsid w:val="008C4F81"/>
    <w:rsid w:val="008D0100"/>
    <w:rsid w:val="008D5E0C"/>
    <w:rsid w:val="008D7AEE"/>
    <w:rsid w:val="008E0C2E"/>
    <w:rsid w:val="008E1FC5"/>
    <w:rsid w:val="008E691C"/>
    <w:rsid w:val="009009A8"/>
    <w:rsid w:val="00905E39"/>
    <w:rsid w:val="009116EE"/>
    <w:rsid w:val="00914280"/>
    <w:rsid w:val="00916988"/>
    <w:rsid w:val="00916A5D"/>
    <w:rsid w:val="00920C86"/>
    <w:rsid w:val="009255E7"/>
    <w:rsid w:val="0093102F"/>
    <w:rsid w:val="00931566"/>
    <w:rsid w:val="00932FE7"/>
    <w:rsid w:val="00935219"/>
    <w:rsid w:val="00935625"/>
    <w:rsid w:val="009466FE"/>
    <w:rsid w:val="0095000D"/>
    <w:rsid w:val="009549E2"/>
    <w:rsid w:val="00961793"/>
    <w:rsid w:val="00967B55"/>
    <w:rsid w:val="0097017F"/>
    <w:rsid w:val="009750D0"/>
    <w:rsid w:val="00975D1B"/>
    <w:rsid w:val="00982BA7"/>
    <w:rsid w:val="0098373D"/>
    <w:rsid w:val="009926F5"/>
    <w:rsid w:val="009B078D"/>
    <w:rsid w:val="009B1A6C"/>
    <w:rsid w:val="009B6628"/>
    <w:rsid w:val="009C526B"/>
    <w:rsid w:val="009D183B"/>
    <w:rsid w:val="009D316B"/>
    <w:rsid w:val="009D47F7"/>
    <w:rsid w:val="009E1971"/>
    <w:rsid w:val="009E778F"/>
    <w:rsid w:val="009E7858"/>
    <w:rsid w:val="009F0D46"/>
    <w:rsid w:val="009F7805"/>
    <w:rsid w:val="00A0118E"/>
    <w:rsid w:val="00A1395B"/>
    <w:rsid w:val="00A14433"/>
    <w:rsid w:val="00A147DA"/>
    <w:rsid w:val="00A26436"/>
    <w:rsid w:val="00A26BB2"/>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739DF"/>
    <w:rsid w:val="00A81AA1"/>
    <w:rsid w:val="00A82215"/>
    <w:rsid w:val="00A859DC"/>
    <w:rsid w:val="00A86F7E"/>
    <w:rsid w:val="00A92CB6"/>
    <w:rsid w:val="00AA34FF"/>
    <w:rsid w:val="00AA3DBE"/>
    <w:rsid w:val="00AA4D3E"/>
    <w:rsid w:val="00AA6831"/>
    <w:rsid w:val="00AB7C1D"/>
    <w:rsid w:val="00AD3565"/>
    <w:rsid w:val="00AD6FDF"/>
    <w:rsid w:val="00AE25D5"/>
    <w:rsid w:val="00AE3611"/>
    <w:rsid w:val="00AE4572"/>
    <w:rsid w:val="00AE5E2F"/>
    <w:rsid w:val="00B0382E"/>
    <w:rsid w:val="00B06818"/>
    <w:rsid w:val="00B16F15"/>
    <w:rsid w:val="00B25799"/>
    <w:rsid w:val="00B31F20"/>
    <w:rsid w:val="00B34B77"/>
    <w:rsid w:val="00B41104"/>
    <w:rsid w:val="00B4736B"/>
    <w:rsid w:val="00B55B39"/>
    <w:rsid w:val="00B71BC5"/>
    <w:rsid w:val="00B80D79"/>
    <w:rsid w:val="00B829E1"/>
    <w:rsid w:val="00BA0DBE"/>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18A"/>
    <w:rsid w:val="00BF5FC1"/>
    <w:rsid w:val="00C0574D"/>
    <w:rsid w:val="00C152AC"/>
    <w:rsid w:val="00C23860"/>
    <w:rsid w:val="00C23FC7"/>
    <w:rsid w:val="00C25EB8"/>
    <w:rsid w:val="00C359EA"/>
    <w:rsid w:val="00C44DD1"/>
    <w:rsid w:val="00C47C7D"/>
    <w:rsid w:val="00C55D97"/>
    <w:rsid w:val="00C56192"/>
    <w:rsid w:val="00C64B73"/>
    <w:rsid w:val="00C65514"/>
    <w:rsid w:val="00C660E1"/>
    <w:rsid w:val="00C727B8"/>
    <w:rsid w:val="00C777ED"/>
    <w:rsid w:val="00C80E6F"/>
    <w:rsid w:val="00C90E98"/>
    <w:rsid w:val="00C92014"/>
    <w:rsid w:val="00C926EC"/>
    <w:rsid w:val="00C93D83"/>
    <w:rsid w:val="00CA3AD6"/>
    <w:rsid w:val="00CC1839"/>
    <w:rsid w:val="00CC4471"/>
    <w:rsid w:val="00CD298C"/>
    <w:rsid w:val="00CD3E01"/>
    <w:rsid w:val="00CE03E0"/>
    <w:rsid w:val="00CE0E25"/>
    <w:rsid w:val="00CE5CFA"/>
    <w:rsid w:val="00CF171A"/>
    <w:rsid w:val="00D07287"/>
    <w:rsid w:val="00D14D8C"/>
    <w:rsid w:val="00D21756"/>
    <w:rsid w:val="00D21EC3"/>
    <w:rsid w:val="00D30B0B"/>
    <w:rsid w:val="00D342C8"/>
    <w:rsid w:val="00D348B8"/>
    <w:rsid w:val="00D354E1"/>
    <w:rsid w:val="00D41806"/>
    <w:rsid w:val="00D42EB7"/>
    <w:rsid w:val="00D437B6"/>
    <w:rsid w:val="00D459B4"/>
    <w:rsid w:val="00D474FA"/>
    <w:rsid w:val="00D47A08"/>
    <w:rsid w:val="00D51F18"/>
    <w:rsid w:val="00D52E01"/>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F40CB"/>
    <w:rsid w:val="00DF6D3F"/>
    <w:rsid w:val="00E02799"/>
    <w:rsid w:val="00E0568E"/>
    <w:rsid w:val="00E126A2"/>
    <w:rsid w:val="00E258F7"/>
    <w:rsid w:val="00E3178C"/>
    <w:rsid w:val="00E3358C"/>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D3F25"/>
    <w:rsid w:val="00EF6D18"/>
    <w:rsid w:val="00EF7546"/>
    <w:rsid w:val="00F02271"/>
    <w:rsid w:val="00F02B8B"/>
    <w:rsid w:val="00F06B4D"/>
    <w:rsid w:val="00F07EFA"/>
    <w:rsid w:val="00F10348"/>
    <w:rsid w:val="00F1483C"/>
    <w:rsid w:val="00F1490A"/>
    <w:rsid w:val="00F14FA0"/>
    <w:rsid w:val="00F15AD1"/>
    <w:rsid w:val="00F22CF2"/>
    <w:rsid w:val="00F2391F"/>
    <w:rsid w:val="00F23A96"/>
    <w:rsid w:val="00F2680B"/>
    <w:rsid w:val="00F27252"/>
    <w:rsid w:val="00F30FD1"/>
    <w:rsid w:val="00F34111"/>
    <w:rsid w:val="00F416D3"/>
    <w:rsid w:val="00F431B2"/>
    <w:rsid w:val="00F44210"/>
    <w:rsid w:val="00F54402"/>
    <w:rsid w:val="00F57C87"/>
    <w:rsid w:val="00F661D8"/>
    <w:rsid w:val="00F66AA4"/>
    <w:rsid w:val="00F7041D"/>
    <w:rsid w:val="00F70CFB"/>
    <w:rsid w:val="00F71957"/>
    <w:rsid w:val="00F7312E"/>
    <w:rsid w:val="00F7589A"/>
    <w:rsid w:val="00FA0809"/>
    <w:rsid w:val="00FA2292"/>
    <w:rsid w:val="00FA3F0D"/>
    <w:rsid w:val="00FB1E2B"/>
    <w:rsid w:val="00FB2FF5"/>
    <w:rsid w:val="00FB72C8"/>
    <w:rsid w:val="00FB7ED6"/>
    <w:rsid w:val="00FC1B52"/>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64CD1-6AB6-41D4-94A6-6654A9A1C6CB}">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3</Pages>
  <Words>830</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99</cp:revision>
  <cp:lastPrinted>1900-01-01T05:00:00Z</cp:lastPrinted>
  <dcterms:created xsi:type="dcterms:W3CDTF">2024-01-31T18:20:00Z</dcterms:created>
  <dcterms:modified xsi:type="dcterms:W3CDTF">2024-02-19T15:10:00Z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